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705099CA" w:rsidR="007903DD" w:rsidRDefault="007903DD" w:rsidP="008F4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45886">
        <w:rPr>
          <w:b/>
          <w:i/>
          <w:noProof/>
          <w:sz w:val="28"/>
        </w:rPr>
        <w:t>226152</w:t>
      </w:r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486F72B6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143D5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2FD5CF13" w:rsidR="001E41F3" w:rsidRPr="00410371" w:rsidRDefault="00B458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9AE3585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5F7">
              <w:rPr>
                <w:b/>
                <w:noProof/>
                <w:sz w:val="28"/>
              </w:rPr>
              <w:t>7.</w:t>
            </w:r>
            <w:r w:rsidR="00BD3C5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174B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1FADA53C" w:rsidR="001E41F3" w:rsidRDefault="006C2CB4" w:rsidP="0051376F">
            <w:pPr>
              <w:pStyle w:val="CRCoverPage"/>
              <w:spacing w:after="0"/>
              <w:rPr>
                <w:noProof/>
              </w:rPr>
            </w:pPr>
            <w:r w:rsidRPr="006C2CB4">
              <w:rPr>
                <w:noProof/>
              </w:rPr>
              <w:t>Add clarification for ambiguous relation description between classic MnS and intent MnS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3D16692F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A5C75" w:rsidRPr="00DA5C75">
              <w:rPr>
                <w:noProof/>
              </w:rPr>
              <w:t>, Deutsche Telekom</w:t>
            </w:r>
            <w:bookmarkStart w:id="1" w:name="_GoBack"/>
            <w:bookmarkEnd w:id="1"/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42BA7480" w:rsidR="001E41F3" w:rsidRDefault="0051376F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5434A40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10</w:t>
            </w:r>
            <w:r w:rsidR="005970DC">
              <w:rPr>
                <w:noProof/>
              </w:rPr>
              <w:t>-</w:t>
            </w:r>
            <w:r w:rsidR="006C2CB4">
              <w:rPr>
                <w:noProof/>
              </w:rPr>
              <w:t>19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64F302C4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45F7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15C5CD0F" w:rsidR="009D26B7" w:rsidRPr="001666AE" w:rsidRDefault="000C3CBB" w:rsidP="00A53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4.2</w:t>
            </w:r>
            <w:r w:rsidR="007903DD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7903DD">
              <w:rPr>
                <w:noProof/>
                <w:lang w:eastAsia="zh-CN"/>
              </w:rPr>
              <w:t xml:space="preserve">the example illustrates two alternatives solutions (intent driven approach and non-intent driven approach) can be used for the same management purpose </w:t>
            </w:r>
            <w:r w:rsidR="007903DD" w:rsidRPr="007903DD">
              <w:rPr>
                <w:noProof/>
                <w:lang w:eastAsia="zh-CN"/>
              </w:rPr>
              <w:t>of requesting a radio network with a new coverage</w:t>
            </w:r>
            <w:r w:rsidR="007903DD">
              <w:rPr>
                <w:noProof/>
                <w:lang w:eastAsia="zh-CN"/>
              </w:rPr>
              <w:t>. However, there is no clear elaboration for the usage or deployment of intent driven MnS (intent driven approach) and classic MnS (non-intent driven approach).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65DB7CE" w:rsidR="008B3958" w:rsidRDefault="007903DD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elaboration for </w:t>
            </w:r>
            <w:r w:rsidRPr="007903DD">
              <w:rPr>
                <w:noProof/>
                <w:lang w:eastAsia="zh-CN"/>
              </w:rPr>
              <w:t>the usage or deployment of intent driven MnS (intent driven approach) and classic MnS (non-intent driven approach)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1A47C507" w:rsidR="001E41F3" w:rsidRDefault="007903DD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clear elaboration on how to use or deploy the intent driven MnS and classic MnS to satify the same management purposes.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834ED4B" w:rsidR="001E41F3" w:rsidRDefault="00627275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35EB762" w14:textId="77777777" w:rsidR="005D0964" w:rsidRDefault="005D0964" w:rsidP="005D0964">
      <w:pPr>
        <w:pStyle w:val="30"/>
        <w:rPr>
          <w:lang w:eastAsia="zh-CN"/>
        </w:rPr>
      </w:pPr>
      <w:bookmarkStart w:id="2" w:name="_Toc113872132"/>
      <w:bookmarkStart w:id="3" w:name="_Toc106192924"/>
      <w:bookmarkStart w:id="4" w:name="_Toc113872133"/>
      <w:bookmarkStart w:id="5" w:name="_Toc106192925"/>
      <w:r>
        <w:rPr>
          <w:lang w:eastAsia="zh-CN"/>
        </w:rPr>
        <w:t>4.2.1</w:t>
      </w:r>
      <w:r>
        <w:rPr>
          <w:lang w:eastAsia="zh-CN"/>
        </w:rPr>
        <w:tab/>
        <w:t>Support for intent driven management</w:t>
      </w:r>
      <w:bookmarkEnd w:id="2"/>
      <w:bookmarkEnd w:id="3"/>
    </w:p>
    <w:p w14:paraId="53AE0B42" w14:textId="393314CF" w:rsidR="005D0964" w:rsidRDefault="005D0964" w:rsidP="005D0964">
      <w:pPr>
        <w:rPr>
          <w:lang w:eastAsia="zh-CN"/>
        </w:rPr>
      </w:pPr>
      <w:r>
        <w:rPr>
          <w:bCs/>
        </w:rPr>
        <w:t xml:space="preserve">In </w:t>
      </w:r>
      <w:ins w:id="6" w:author="Huawei" w:date="2022-10-19T09:51:00Z">
        <w:r w:rsidR="004545A8">
          <w:rPr>
            <w:bCs/>
            <w:lang w:eastAsia="zh-CN"/>
          </w:rPr>
          <w:t>i</w:t>
        </w:r>
      </w:ins>
      <w:del w:id="7" w:author="Huawei" w:date="2022-10-19T09:51:00Z">
        <w:r w:rsidDel="004545A8">
          <w:rPr>
            <w:bCs/>
            <w:lang w:eastAsia="zh-CN"/>
          </w:rPr>
          <w:delText>I</w:delText>
        </w:r>
      </w:del>
      <w:r>
        <w:rPr>
          <w:bCs/>
          <w:lang w:eastAsia="zh-CN"/>
        </w:rPr>
        <w:t>ntent</w:t>
      </w:r>
      <w:ins w:id="8" w:author="Huawei" w:date="2022-10-19T09:51:00Z">
        <w:r w:rsidR="004545A8">
          <w:rPr>
            <w:lang w:eastAsia="zh-CN"/>
          </w:rPr>
          <w:t xml:space="preserve"> </w:t>
        </w:r>
      </w:ins>
      <w:del w:id="9" w:author="Huawei" w:date="2022-10-19T09:51:00Z">
        <w:r w:rsidDel="004545A8">
          <w:rPr>
            <w:lang w:eastAsia="zh-CN"/>
          </w:rPr>
          <w:delText>-</w:delText>
        </w:r>
      </w:del>
      <w:r>
        <w:rPr>
          <w:lang w:eastAsia="zh-CN"/>
        </w:rPr>
        <w:t xml:space="preserve">driven management, the consumer provides its intent to the producer of a set of management services that would be consumed in a specific domain. For example, for the purpose of requesting a radio network with a new coverage, one possible solution (non-intent driven approach) is to use the set </w:t>
      </w:r>
      <w:ins w:id="10" w:author="Huawei" w:date="2022-10-19T09:43:00Z">
        <w:r>
          <w:rPr>
            <w:lang w:eastAsia="zh-CN"/>
          </w:rPr>
          <w:t xml:space="preserve">of classic MnSs (e.g. </w:t>
        </w:r>
      </w:ins>
      <w:r>
        <w:rPr>
          <w:lang w:eastAsia="zh-CN"/>
        </w:rPr>
        <w:t>provisioning MnS</w:t>
      </w:r>
      <w:ins w:id="11" w:author="Huawei" w:date="2022-10-19T09:43:00Z">
        <w:r>
          <w:rPr>
            <w:lang w:eastAsia="zh-CN"/>
          </w:rPr>
          <w:t>)</w:t>
        </w:r>
      </w:ins>
      <w:del w:id="12" w:author="Huawei" w:date="2022-10-19T09:43:00Z">
        <w:r w:rsidDel="005D0964">
          <w:rPr>
            <w:lang w:eastAsia="zh-CN"/>
          </w:rPr>
          <w:delText>s</w:delText>
        </w:r>
      </w:del>
      <w:r>
        <w:rPr>
          <w:lang w:eastAsia="zh-CN"/>
        </w:rPr>
        <w:t xml:space="preserve"> to decommission a cell and instantiate the cell to a new Node B for the new coverage. The alternative solution (intent driven approach) is to use management service produced by the domain is what may be referred to as the Intent-driven MnS by stating the intent for the radio network for the new coverage, based on the intent, system can trigger actions (e.g. decommission a cell and instantiate the cell to a new Node B) to satisfy received intent.</w:t>
      </w:r>
      <w:ins w:id="13" w:author="Huawei" w:date="2022-10-19T09:48:00Z">
        <w:r w:rsidR="004545A8">
          <w:rPr>
            <w:lang w:eastAsia="zh-CN"/>
          </w:rPr>
          <w:t xml:space="preserve"> So</w:t>
        </w:r>
      </w:ins>
      <w:ins w:id="14" w:author="Huawei" w:date="2022-10-19T09:49:00Z">
        <w:r w:rsidR="004545A8" w:rsidRPr="004545A8">
          <w:rPr>
            <w:lang w:eastAsia="zh-CN"/>
          </w:rPr>
          <w:t>, the Intent driven MnS could in principle</w:t>
        </w:r>
      </w:ins>
      <w:ins w:id="15" w:author="Huawei" w:date="2022-10-19T09:50:00Z">
        <w:r w:rsidR="004545A8">
          <w:rPr>
            <w:lang w:eastAsia="zh-CN"/>
          </w:rPr>
          <w:t xml:space="preserve"> deployed</w:t>
        </w:r>
      </w:ins>
      <w:ins w:id="16" w:author="Huawei" w:date="2022-10-19T09:49:00Z">
        <w:r w:rsidR="004545A8" w:rsidRPr="004545A8">
          <w:rPr>
            <w:lang w:eastAsia="zh-CN"/>
          </w:rPr>
          <w:t xml:space="preserve"> as a replacement of the deployed </w:t>
        </w:r>
      </w:ins>
      <w:ins w:id="17" w:author="Huawei" w:date="2022-10-19T09:50:00Z">
        <w:r w:rsidR="004545A8">
          <w:rPr>
            <w:lang w:eastAsia="zh-CN"/>
          </w:rPr>
          <w:t xml:space="preserve">classic </w:t>
        </w:r>
      </w:ins>
      <w:ins w:id="18" w:author="Huawei" w:date="2022-10-19T09:49:00Z">
        <w:r w:rsidR="004545A8" w:rsidRPr="004545A8">
          <w:rPr>
            <w:lang w:eastAsia="zh-CN"/>
          </w:rPr>
          <w:t>MnS</w:t>
        </w:r>
      </w:ins>
      <w:ins w:id="19" w:author="Huawei" w:date="2022-10-19T09:50:00Z">
        <w:r w:rsidR="004545A8">
          <w:rPr>
            <w:lang w:eastAsia="zh-CN"/>
          </w:rPr>
          <w:t>s for the same network and service</w:t>
        </w:r>
      </w:ins>
      <w:ins w:id="20" w:author="Huawei" w:date="2022-10-19T09:51:00Z">
        <w:r w:rsidR="004545A8">
          <w:rPr>
            <w:lang w:eastAsia="zh-CN"/>
          </w:rPr>
          <w:t xml:space="preserve"> management purpose</w:t>
        </w:r>
      </w:ins>
      <w:ins w:id="21" w:author="Huawei" w:date="2022-10-19T09:49:00Z">
        <w:r w:rsidR="004545A8" w:rsidRPr="004545A8">
          <w:rPr>
            <w:lang w:eastAsia="zh-CN"/>
          </w:rPr>
          <w:t>, where the consumer focuses on the 'what' and the producer is concerned about the 'how'.</w:t>
        </w:r>
      </w:ins>
    </w:p>
    <w:p w14:paraId="56F2C8F4" w14:textId="77777777" w:rsidR="005D0964" w:rsidRDefault="005D0964" w:rsidP="005D0964">
      <w:pPr>
        <w:rPr>
          <w:lang w:eastAsia="zh-CN"/>
        </w:rPr>
      </w:pPr>
      <w:r>
        <w:rPr>
          <w:lang w:eastAsia="zh-CN"/>
        </w:rPr>
        <w:t>The producer of an Intent-driven MnS shall allow the consumer to manage the service and / or network resources through the use of intents. The producer shall support the capabilities for intent fulfilment, which include the following:</w:t>
      </w:r>
    </w:p>
    <w:p w14:paraId="3B141AA6" w14:textId="77777777" w:rsidR="005D0964" w:rsidRDefault="005D0964" w:rsidP="005D0964">
      <w:pPr>
        <w:pStyle w:val="B1"/>
      </w:pPr>
      <w:r>
        <w:t>-</w:t>
      </w:r>
      <w:r>
        <w:tab/>
        <w:t>The consumer states the intent to be fulfilled (which can be implemented by createMOI operation on the Intent IOC) and the producer receives and acknowledges the receipt of the intent.</w:t>
      </w:r>
    </w:p>
    <w:p w14:paraId="0D4F1C43" w14:textId="77777777" w:rsidR="005D0964" w:rsidRDefault="005D0964" w:rsidP="005D0964">
      <w:pPr>
        <w:pStyle w:val="B1"/>
      </w:pPr>
      <w:r>
        <w:t>-</w:t>
      </w:r>
      <w:r>
        <w:tab/>
        <w:t xml:space="preserve">The producer </w:t>
      </w:r>
      <w:r>
        <w:rPr>
          <w:lang w:eastAsia="zh-CN"/>
        </w:rPr>
        <w:t>validates the intent and then</w:t>
      </w:r>
      <w:r>
        <w:t xml:space="preserve"> translates the intent to identify the required internal logic needed to fulfil the intent.</w:t>
      </w:r>
    </w:p>
    <w:p w14:paraId="2EFBF488" w14:textId="77777777" w:rsidR="005D0964" w:rsidRDefault="005D0964" w:rsidP="005D0964">
      <w:pPr>
        <w:pStyle w:val="B1"/>
      </w:pPr>
      <w:r>
        <w:t>-</w:t>
      </w:r>
      <w:r>
        <w:tab/>
        <w:t>The producer executes the compiled logic to fulfil the intent.</w:t>
      </w:r>
    </w:p>
    <w:p w14:paraId="5A94875F" w14:textId="56829556" w:rsidR="005D0964" w:rsidRPr="005D0964" w:rsidRDefault="005D0964" w:rsidP="005D0964">
      <w:pPr>
        <w:pStyle w:val="B1"/>
      </w:pPr>
      <w:r>
        <w:t>-</w:t>
      </w:r>
      <w:r>
        <w:tab/>
        <w:t>The producer may report about the fulfilment result of the intent.</w:t>
      </w:r>
    </w:p>
    <w:bookmarkEnd w:id="4"/>
    <w:bookmarkEnd w:id="5"/>
    <w:p w14:paraId="1CBA1EA5" w14:textId="77777777" w:rsidR="005D0964" w:rsidRPr="00FA6C69" w:rsidRDefault="005D0964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102E0" w14:textId="77777777" w:rsidR="005A0773" w:rsidRDefault="005A0773">
      <w:r>
        <w:separator/>
      </w:r>
    </w:p>
  </w:endnote>
  <w:endnote w:type="continuationSeparator" w:id="0">
    <w:p w14:paraId="08C6998B" w14:textId="77777777" w:rsidR="005A0773" w:rsidRDefault="005A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147AD" w14:textId="77777777" w:rsidR="005A0773" w:rsidRDefault="005A0773">
      <w:r>
        <w:separator/>
      </w:r>
    </w:p>
  </w:footnote>
  <w:footnote w:type="continuationSeparator" w:id="0">
    <w:p w14:paraId="2885D0FE" w14:textId="77777777" w:rsidR="005A0773" w:rsidRDefault="005A0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</w:num>
  <w:num w:numId="7">
    <w:abstractNumId w:val="18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8"/>
  </w:num>
  <w:num w:numId="15">
    <w:abstractNumId w:val="20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4"/>
  </w:num>
  <w:num w:numId="20">
    <w:abstractNumId w:val="24"/>
  </w:num>
  <w:num w:numId="21">
    <w:abstractNumId w:val="25"/>
  </w:num>
  <w:num w:numId="22">
    <w:abstractNumId w:val="14"/>
  </w:num>
  <w:num w:numId="23">
    <w:abstractNumId w:val="15"/>
  </w:num>
  <w:num w:numId="24">
    <w:abstractNumId w:val="19"/>
  </w:num>
  <w:num w:numId="25">
    <w:abstractNumId w:val="16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037C8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A2B22"/>
    <w:rsid w:val="003C1EF0"/>
    <w:rsid w:val="003C6CAB"/>
    <w:rsid w:val="003E1A36"/>
    <w:rsid w:val="003F00F5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0773"/>
    <w:rsid w:val="005A6517"/>
    <w:rsid w:val="005B0AED"/>
    <w:rsid w:val="005C6B05"/>
    <w:rsid w:val="005C797C"/>
    <w:rsid w:val="005D0506"/>
    <w:rsid w:val="005D0964"/>
    <w:rsid w:val="005D4590"/>
    <w:rsid w:val="005E2469"/>
    <w:rsid w:val="005E262A"/>
    <w:rsid w:val="005E2C44"/>
    <w:rsid w:val="005E2C6D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2CB4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1F01"/>
    <w:rsid w:val="00B3547B"/>
    <w:rsid w:val="00B400F8"/>
    <w:rsid w:val="00B44667"/>
    <w:rsid w:val="00B45886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4991"/>
    <w:rsid w:val="00D329DB"/>
    <w:rsid w:val="00D365C6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5C75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38B13-ADDD-4B1C-840A-6C85AA1FC29C}">
  <ds:schemaRefs/>
</ds:datastoreItem>
</file>

<file path=customXml/itemProps2.xml><?xml version="1.0" encoding="utf-8"?>
<ds:datastoreItem xmlns:ds="http://schemas.openxmlformats.org/officeDocument/2006/customXml" ds:itemID="{5A18C663-FFF9-41AC-9675-86CDAFD7F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1496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360</cp:revision>
  <cp:lastPrinted>1899-12-31T23:00:00Z</cp:lastPrinted>
  <dcterms:created xsi:type="dcterms:W3CDTF">2020-02-03T08:32:00Z</dcterms:created>
  <dcterms:modified xsi:type="dcterms:W3CDTF">2022-11-04T11:53:00Z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(3)juUg7bsKcMYMruuaI/nnS72ejVtJ82/HgsoFdUgSY4rT8vtf3kwr2p9aT6ZVRQN7thR9MYXs
yXhiCS/le7MTrzHxwv/aAHvzjoTIO+160ArMcPjAuxnfXFSTMHVWseW2d9c5b7lJ4oprISpL
dSta/Ua3A+81ZyI/DdmJPBhg33Q5alCYiSYu2K8vy3KY6zSMvPjaU+87SteeaOSlGpOHNTbJ
97FvjnbaTlGytw/a6g</vt:lpwstr>
  </property>
  <property fmtid="{D5CDD505-2E9C-101B-9397-08002B2CF9AE}" pid="22" name="_2015_ms_pID_7253431">
    <vt:lpwstr>dln5jFMLRjBkgrqPcZo9Z7sPB5OBXrYwYE1X3385v6Q6MzMT+bSHx4
7hwRXQQu9WR1WwOR7WKf8kc0PBPCDqAuh1pz/Zp+VbvEg3WmOyXZQwlQuZDWZCefFieh3oxT
h2b9o3L7ujfE0OJU7Ld50ZErgenDdNpc7UsN47sL1XTuBEJJFtydpqvZkHjLsMV7XKXwzUKH
pWxj3n4JEEgm1CFCVpikhhEarCx+XBP+UcCz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1666139774</vt:lpwstr>
  </property>
</Properties>
</file>